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37E52" w14:textId="6BFB3A12" w:rsidR="00854351" w:rsidRDefault="00854351" w:rsidP="008543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8"/>
      <w:bookmarkStart w:id="1" w:name="_Toc43231164"/>
      <w:bookmarkStart w:id="2" w:name="_Toc43296095"/>
      <w:bookmarkStart w:id="3" w:name="_Toc43400212"/>
      <w:bookmarkStart w:id="4" w:name="_Toc43400829"/>
      <w:bookmarkStart w:id="5" w:name="_Toc45216654"/>
      <w:bookmarkStart w:id="6" w:name="_Toc51938206"/>
      <w:bookmarkStart w:id="7" w:name="_Toc51938741"/>
      <w:bookmarkStart w:id="8" w:name="_Toc34309545"/>
      <w:bookmarkStart w:id="9" w:name="_Toc43231161"/>
      <w:bookmarkStart w:id="10" w:name="_Toc43296092"/>
      <w:bookmarkStart w:id="11" w:name="_Toc43400209"/>
      <w:bookmarkStart w:id="12" w:name="_Toc43400826"/>
      <w:bookmarkStart w:id="13" w:name="_Toc45216651"/>
      <w:bookmarkStart w:id="14" w:name="_Toc51938203"/>
      <w:bookmarkStart w:id="15" w:name="_Toc51938738"/>
      <w:bookmarkStart w:id="16" w:name="_Toc34309554"/>
      <w:bookmarkStart w:id="17" w:name="_Toc43231170"/>
      <w:bookmarkStart w:id="18" w:name="_Toc43296101"/>
      <w:bookmarkStart w:id="19" w:name="_Toc43400218"/>
      <w:bookmarkStart w:id="20" w:name="_Toc43400835"/>
      <w:bookmarkStart w:id="21" w:name="_Toc45216660"/>
      <w:bookmarkStart w:id="22" w:name="_Toc51938212"/>
      <w:bookmarkStart w:id="23" w:name="_Toc51938747"/>
      <w:bookmarkStart w:id="24" w:name="_Toc34309552"/>
      <w:bookmarkStart w:id="25" w:name="_Toc43231168"/>
      <w:bookmarkStart w:id="26" w:name="_Toc43296099"/>
      <w:bookmarkStart w:id="27" w:name="_Toc43400216"/>
      <w:bookmarkStart w:id="28" w:name="_Toc43400833"/>
      <w:bookmarkStart w:id="29" w:name="_Toc45216658"/>
      <w:bookmarkStart w:id="30" w:name="_Toc51938210"/>
      <w:bookmarkStart w:id="31" w:name="_Toc51938745"/>
      <w:bookmarkStart w:id="32" w:name="historyclause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C1-206</w:t>
      </w:r>
      <w:r w:rsidR="00F56255">
        <w:rPr>
          <w:b/>
          <w:noProof/>
          <w:sz w:val="24"/>
        </w:rPr>
        <w:t>341</w:t>
      </w:r>
    </w:p>
    <w:p w14:paraId="6191F132" w14:textId="77777777" w:rsidR="00854351" w:rsidRDefault="00854351" w:rsidP="00854351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351" w14:paraId="20C7A03E" w14:textId="77777777" w:rsidTr="008543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EEA19" w14:textId="77777777" w:rsidR="00854351" w:rsidRDefault="00854351" w:rsidP="008543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54351" w14:paraId="3788CA69" w14:textId="77777777" w:rsidTr="00854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B383A" w14:textId="77777777" w:rsidR="00854351" w:rsidRDefault="00854351" w:rsidP="00854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4351" w14:paraId="7CBA7891" w14:textId="77777777" w:rsidTr="00854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9E09C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431F6995" w14:textId="77777777" w:rsidTr="00854351">
        <w:tc>
          <w:tcPr>
            <w:tcW w:w="142" w:type="dxa"/>
            <w:tcBorders>
              <w:left w:val="single" w:sz="4" w:space="0" w:color="auto"/>
            </w:tcBorders>
          </w:tcPr>
          <w:p w14:paraId="18B03FD9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8E3456" w14:textId="77777777" w:rsidR="00854351" w:rsidRPr="00410371" w:rsidRDefault="00854351" w:rsidP="008543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367A8C2D" w14:textId="77777777" w:rsidR="00854351" w:rsidRDefault="00854351" w:rsidP="00854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607863" w14:textId="4BE883F1" w:rsidR="00854351" w:rsidRPr="00410371" w:rsidRDefault="00854351" w:rsidP="008543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F5625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DF71FDF" w14:textId="77777777" w:rsidR="00854351" w:rsidRDefault="00854351" w:rsidP="008543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8E6070" w14:textId="77777777" w:rsidR="00854351" w:rsidRPr="00410371" w:rsidRDefault="00854351" w:rsidP="008543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168BE4" w14:textId="77777777" w:rsidR="00854351" w:rsidRDefault="00854351" w:rsidP="008543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01968D" w14:textId="77777777" w:rsidR="00854351" w:rsidRPr="00410371" w:rsidRDefault="00854351" w:rsidP="00854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F96833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</w:p>
        </w:tc>
      </w:tr>
      <w:tr w:rsidR="00854351" w14:paraId="6BBE9B4A" w14:textId="77777777" w:rsidTr="00854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2590A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</w:p>
        </w:tc>
      </w:tr>
      <w:tr w:rsidR="00854351" w14:paraId="7837FB04" w14:textId="77777777" w:rsidTr="008543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584ABD" w14:textId="77777777" w:rsidR="00854351" w:rsidRPr="00F25D98" w:rsidRDefault="00854351" w:rsidP="008543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4351" w14:paraId="6E88E3F3" w14:textId="77777777" w:rsidTr="00854351">
        <w:tc>
          <w:tcPr>
            <w:tcW w:w="9641" w:type="dxa"/>
            <w:gridSpan w:val="9"/>
          </w:tcPr>
          <w:p w14:paraId="16A5B7CD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DCF20" w14:textId="77777777" w:rsidR="00854351" w:rsidRDefault="00854351" w:rsidP="008543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351" w14:paraId="4007F1BB" w14:textId="77777777" w:rsidTr="00854351">
        <w:tc>
          <w:tcPr>
            <w:tcW w:w="2835" w:type="dxa"/>
          </w:tcPr>
          <w:p w14:paraId="051FBD32" w14:textId="77777777" w:rsidR="00854351" w:rsidRDefault="00854351" w:rsidP="008543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A9CDFA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4FCD1B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C641F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9AE8A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99D3A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21A3A5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FC829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E90DC" w14:textId="77777777" w:rsidR="00854351" w:rsidRDefault="00854351" w:rsidP="008543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D17A6A" w14:textId="77777777" w:rsidR="00854351" w:rsidRDefault="00854351" w:rsidP="008543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351" w14:paraId="265A6A70" w14:textId="77777777" w:rsidTr="00854351">
        <w:tc>
          <w:tcPr>
            <w:tcW w:w="9640" w:type="dxa"/>
            <w:gridSpan w:val="11"/>
          </w:tcPr>
          <w:p w14:paraId="7E51E210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35AD0B53" w14:textId="77777777" w:rsidTr="008543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B21071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DC360" w14:textId="669965E0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reception URI in registration procedure</w:t>
            </w:r>
          </w:p>
        </w:tc>
      </w:tr>
      <w:tr w:rsidR="00854351" w14:paraId="7C677F76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4A9833A3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1CECE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42C073B0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2991CEC6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653FA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54351" w14:paraId="5EE9FF27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6C2306EB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D595D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54351" w14:paraId="6D593F90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51EE681D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CFE6C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2383A880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13E85859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920A80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4A9A4DF" w14:textId="77777777" w:rsidR="00854351" w:rsidRDefault="00854351" w:rsidP="008543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6C6B8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2542A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854351" w14:paraId="0A69DA74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0CE3F6CB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F7761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138F77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73B027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39C5E5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2463E6B8" w14:textId="77777777" w:rsidTr="008543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EE5C26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1E6A2" w14:textId="77777777" w:rsidR="00854351" w:rsidRDefault="00854351" w:rsidP="008543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09C3F9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FE93E" w14:textId="77777777" w:rsidR="00854351" w:rsidRDefault="00854351" w:rsidP="008543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3DBCB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54351" w14:paraId="62852B3B" w14:textId="77777777" w:rsidTr="008543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96F0DE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34E30" w14:textId="77777777" w:rsidR="00854351" w:rsidRDefault="00854351" w:rsidP="008543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FB6399" w14:textId="77777777" w:rsidR="00854351" w:rsidRDefault="00854351" w:rsidP="008543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28CE75" w14:textId="77777777" w:rsidR="00854351" w:rsidRPr="007C2097" w:rsidRDefault="00854351" w:rsidP="008543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854351" w14:paraId="262941D6" w14:textId="77777777" w:rsidTr="00854351">
        <w:tc>
          <w:tcPr>
            <w:tcW w:w="1843" w:type="dxa"/>
          </w:tcPr>
          <w:p w14:paraId="29D85046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8C5F19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4B25ADCF" w14:textId="77777777" w:rsidTr="00854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CF7CF8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A01DA" w14:textId="592B396C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VAE-S to be able to send network initiated messages to the VAE-C a reception URI is needed. It is proposed to add this URI in the registation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854351" w14:paraId="25265073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9BF14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45D25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495B3F78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916DB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EA98D" w14:textId="4893C83B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reception URI element is added in the registation procedure.</w:t>
            </w:r>
          </w:p>
        </w:tc>
      </w:tr>
      <w:tr w:rsidR="00854351" w14:paraId="7A8653B5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EAFBE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8DAFF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06233062" w14:textId="77777777" w:rsidTr="00854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63653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ED376" w14:textId="39B9546E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VAE-S cannot send a network initiated message to a VAE-C</w:t>
            </w:r>
          </w:p>
        </w:tc>
      </w:tr>
      <w:tr w:rsidR="00854351" w14:paraId="5E0063F5" w14:textId="77777777" w:rsidTr="00854351">
        <w:tc>
          <w:tcPr>
            <w:tcW w:w="2694" w:type="dxa"/>
            <w:gridSpan w:val="2"/>
          </w:tcPr>
          <w:p w14:paraId="0F03E344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325C01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34C98250" w14:textId="77777777" w:rsidTr="00854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7A6CA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665BA" w14:textId="755DCEE0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  <w:r w:rsidR="00EE5695">
              <w:rPr>
                <w:noProof/>
              </w:rPr>
              <w:t>, 8.3, 8.5</w:t>
            </w:r>
          </w:p>
        </w:tc>
      </w:tr>
      <w:tr w:rsidR="00854351" w14:paraId="75E14855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90690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D9170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0A0E1C58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0CC21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3F384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61ED83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19D45" w14:textId="77777777" w:rsidR="00854351" w:rsidRDefault="00854351" w:rsidP="00854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B4260" w14:textId="77777777" w:rsidR="00854351" w:rsidRDefault="00854351" w:rsidP="008543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351" w14:paraId="3835D9C0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209AC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A040A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9FDCD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A7937" w14:textId="77777777" w:rsidR="00854351" w:rsidRDefault="00854351" w:rsidP="00854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9015B" w14:textId="77777777" w:rsidR="00854351" w:rsidRDefault="00854351" w:rsidP="00854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351" w14:paraId="4D01832E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F5E7D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89CAD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F8CAF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50EE2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8D0DC" w14:textId="77777777" w:rsidR="00854351" w:rsidRDefault="00854351" w:rsidP="00854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351" w14:paraId="6CD9C92D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24DD5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0C137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36D7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1CA77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13ACE" w14:textId="77777777" w:rsidR="00854351" w:rsidRDefault="00854351" w:rsidP="00854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351" w14:paraId="036BD4BE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7A31A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220C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</w:p>
        </w:tc>
      </w:tr>
      <w:tr w:rsidR="00854351" w14:paraId="5C945EFE" w14:textId="77777777" w:rsidTr="00854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D4135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B7356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351" w:rsidRPr="008863B9" w14:paraId="250423A5" w14:textId="77777777" w:rsidTr="008543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D0B51" w14:textId="77777777" w:rsidR="00854351" w:rsidRPr="008863B9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78027B" w14:textId="77777777" w:rsidR="00854351" w:rsidRPr="008863B9" w:rsidRDefault="00854351" w:rsidP="008543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351" w14:paraId="3F6E71D7" w14:textId="77777777" w:rsidTr="00854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82731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49C2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122132" w14:textId="77777777" w:rsidR="00854351" w:rsidRDefault="00854351" w:rsidP="00854351">
      <w:pPr>
        <w:pStyle w:val="CRCoverPage"/>
        <w:spacing w:after="0"/>
        <w:rPr>
          <w:noProof/>
          <w:sz w:val="8"/>
          <w:szCs w:val="8"/>
        </w:rPr>
      </w:pPr>
    </w:p>
    <w:p w14:paraId="519037B5" w14:textId="77777777" w:rsidR="00854351" w:rsidRDefault="00854351" w:rsidP="00854351">
      <w:pPr>
        <w:rPr>
          <w:noProof/>
        </w:rPr>
        <w:sectPr w:rsidR="008543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5EB9B" w14:textId="77777777" w:rsidR="00854351" w:rsidRDefault="00854351" w:rsidP="00854351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21C4C68" w14:textId="77777777" w:rsidR="00854351" w:rsidRDefault="00854351" w:rsidP="00854351"/>
    <w:p w14:paraId="42AC2D57" w14:textId="77777777" w:rsidR="00854351" w:rsidRDefault="00854351" w:rsidP="0085435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2542A4F" w14:textId="77777777" w:rsidR="00854351" w:rsidRDefault="00854351" w:rsidP="00854351">
      <w:pPr>
        <w:rPr>
          <w:noProof/>
        </w:rPr>
      </w:pPr>
    </w:p>
    <w:p w14:paraId="2942EB47" w14:textId="77777777" w:rsidR="00C72B35" w:rsidRPr="006A63F0" w:rsidRDefault="00C72B35" w:rsidP="00C72B35">
      <w:pPr>
        <w:pStyle w:val="Heading3"/>
      </w:pPr>
      <w:bookmarkStart w:id="34" w:name="_Toc34309555"/>
      <w:bookmarkStart w:id="35" w:name="_Toc43231171"/>
      <w:bookmarkStart w:id="36" w:name="_Toc43296102"/>
      <w:bookmarkStart w:id="37" w:name="_Toc43400219"/>
      <w:bookmarkStart w:id="38" w:name="_Toc43400836"/>
      <w:bookmarkStart w:id="39" w:name="_Toc45216661"/>
      <w:bookmarkStart w:id="40" w:name="_Toc51938213"/>
      <w:bookmarkStart w:id="41" w:name="_Toc51938748"/>
      <w:bookmarkStart w:id="42" w:name="_Toc19289446"/>
      <w:bookmarkStart w:id="43" w:name="_Toc202122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6.2.1</w:t>
      </w:r>
      <w:r>
        <w:tab/>
        <w:t>Client procedure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942EB48" w14:textId="2B8365BD" w:rsidR="00C72B35" w:rsidRDefault="00C72B35" w:rsidP="00C72B35">
      <w:r>
        <w:rPr>
          <w:noProof/>
          <w:lang w:val="en-US"/>
        </w:rPr>
        <w:t xml:space="preserve">Upon receiving a request from a V2X application to </w:t>
      </w:r>
      <w:r>
        <w:t>register for receiving V2X messages from the V2X AS, the VAE</w:t>
      </w:r>
      <w:r w:rsidR="000F195D">
        <w:t>-C</w:t>
      </w:r>
      <w:r>
        <w:t xml:space="preserve"> shall </w:t>
      </w:r>
      <w:r w:rsidR="0087493D">
        <w:t xml:space="preserve">generate </w:t>
      </w:r>
      <w:r>
        <w:t xml:space="preserve">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49" w14:textId="77777777" w:rsidR="00C72B35" w:rsidRDefault="00C72B35" w:rsidP="00C72B35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</w:t>
      </w:r>
      <w:r w:rsidR="00A83CFD">
        <w:t>6</w:t>
      </w:r>
      <w:r>
        <w:t>);</w:t>
      </w:r>
    </w:p>
    <w:p w14:paraId="2942EB4A" w14:textId="77777777" w:rsidR="00C72B35" w:rsidRPr="0073469F" w:rsidRDefault="00C72B35" w:rsidP="00C72B35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Pr="0073469F">
        <w:t>-info+xml";</w:t>
      </w:r>
    </w:p>
    <w:p w14:paraId="2942EB4B" w14:textId="77777777" w:rsidR="00C72B35" w:rsidRDefault="00C72B35" w:rsidP="00C72B3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 w:rsidR="00CD5037">
        <w:t xml:space="preserve">with </w:t>
      </w:r>
      <w:r w:rsidR="00CD5037" w:rsidRPr="001D4A5C">
        <w:t xml:space="preserve">a </w:t>
      </w:r>
      <w:r w:rsidR="00CD5037" w:rsidRPr="0073469F">
        <w:t>&lt;</w:t>
      </w:r>
      <w:r w:rsidR="00CD5037">
        <w:t>registration</w:t>
      </w:r>
      <w:r w:rsidR="00CD5037" w:rsidRPr="0073469F">
        <w:t>-info&gt;</w:t>
      </w:r>
      <w:r w:rsidR="00CD5037" w:rsidRPr="001D4A5C">
        <w:t xml:space="preserve"> element in the &lt;VAE-info&gt; root element</w:t>
      </w:r>
      <w:r>
        <w:t>:</w:t>
      </w:r>
    </w:p>
    <w:p w14:paraId="594C912F" w14:textId="77777777" w:rsidR="00854351" w:rsidRDefault="00C72B35" w:rsidP="00C72B35">
      <w:pPr>
        <w:pStyle w:val="B2"/>
        <w:rPr>
          <w:ins w:id="44" w:author="Ericsson User 1" w:date="2020-10-08T08:39:00Z"/>
        </w:rPr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  <w:r>
        <w:t xml:space="preserve"> </w:t>
      </w:r>
    </w:p>
    <w:p w14:paraId="2942EB4C" w14:textId="229B9C7C" w:rsidR="00C72B35" w:rsidRDefault="00854351" w:rsidP="00C72B35">
      <w:pPr>
        <w:pStyle w:val="B2"/>
      </w:pPr>
      <w:ins w:id="45" w:author="Ericsson User 1" w:date="2020-10-08T08:39:00Z">
        <w:r>
          <w:t>2)</w:t>
        </w:r>
        <w:r>
          <w:tab/>
          <w:t xml:space="preserve">shall include a </w:t>
        </w:r>
      </w:ins>
      <w:ins w:id="46" w:author="Ericsson User 1" w:date="2020-10-08T08:40:00Z">
        <w:r w:rsidRPr="00854351">
          <w:t xml:space="preserve">&lt;reception-uri&gt; element </w:t>
        </w:r>
      </w:ins>
      <w:ins w:id="47" w:author="Ericsson User 1" w:date="2020-10-08T08:41:00Z">
        <w:r>
          <w:t>set to</w:t>
        </w:r>
      </w:ins>
      <w:ins w:id="48" w:author="Ericsson User 1" w:date="2020-10-08T08:42:00Z">
        <w:r w:rsidRPr="00854351">
          <w:t xml:space="preserve"> the URI for </w:t>
        </w:r>
        <w:r>
          <w:t>subsequent messages</w:t>
        </w:r>
        <w:r w:rsidRPr="00854351">
          <w:t xml:space="preserve"> to the VAE-C</w:t>
        </w:r>
      </w:ins>
      <w:ins w:id="49" w:author="Ericsson User 1" w:date="2020-10-08T08:43:00Z">
        <w:r>
          <w:t>;</w:t>
        </w:r>
      </w:ins>
      <w:ins w:id="50" w:author="Ericsson User 1" w:date="2020-10-08T08:42:00Z">
        <w:r w:rsidRPr="00854351">
          <w:t xml:space="preserve"> </w:t>
        </w:r>
      </w:ins>
      <w:r w:rsidR="00C72B35">
        <w:t>and</w:t>
      </w:r>
    </w:p>
    <w:p w14:paraId="2942EB4D" w14:textId="750F4947" w:rsidR="00C72B35" w:rsidRDefault="00BB6E5D" w:rsidP="00C72B35">
      <w:pPr>
        <w:pStyle w:val="B2"/>
      </w:pPr>
      <w:ins w:id="51" w:author="Ericsson User 1" w:date="2020-10-08T11:33:00Z">
        <w:r>
          <w:t>3</w:t>
        </w:r>
      </w:ins>
      <w:bookmarkStart w:id="52" w:name="_GoBack"/>
      <w:bookmarkEnd w:id="52"/>
      <w:del w:id="53" w:author="Ericsson User 1" w:date="2020-10-08T11:33:00Z">
        <w:r w:rsidR="00C72B35" w:rsidDel="00BB6E5D">
          <w:delText>2</w:delText>
        </w:r>
      </w:del>
      <w:r w:rsidR="00C72B35">
        <w:t>)</w:t>
      </w:r>
      <w:r w:rsidR="00C72B35">
        <w:tab/>
        <w:t xml:space="preserve">shall include </w:t>
      </w:r>
      <w:r w:rsidR="0087493D">
        <w:t xml:space="preserve">one or more </w:t>
      </w:r>
      <w:r w:rsidR="00C72B35">
        <w:rPr>
          <w:rFonts w:cs="Arial"/>
        </w:rPr>
        <w:t xml:space="preserve">with </w:t>
      </w:r>
      <w:r w:rsidR="00C72B35">
        <w:t>a &lt;</w:t>
      </w:r>
      <w:r w:rsidR="00C72B35">
        <w:rPr>
          <w:lang w:val="en-US"/>
        </w:rPr>
        <w:t>V2X-service-id</w:t>
      </w:r>
      <w:r w:rsidR="00C72B35">
        <w:t>&gt; element</w:t>
      </w:r>
      <w:r w:rsidR="0087493D">
        <w:t>(s)</w:t>
      </w:r>
      <w:r w:rsidR="00104469">
        <w:t>, each element</w:t>
      </w:r>
      <w:r w:rsidR="00C72B35">
        <w:t xml:space="preserve"> set to </w:t>
      </w:r>
      <w:r w:rsidR="00C72B35">
        <w:rPr>
          <w:rFonts w:cs="Arial"/>
        </w:rPr>
        <w:t xml:space="preserve">the V2X service </w:t>
      </w:r>
      <w:r w:rsidR="00104469">
        <w:rPr>
          <w:rFonts w:cs="Arial"/>
        </w:rPr>
        <w:t xml:space="preserve">ID </w:t>
      </w:r>
      <w:r w:rsidR="00C72B35">
        <w:rPr>
          <w:rFonts w:cs="Arial"/>
        </w:rPr>
        <w:t xml:space="preserve">which </w:t>
      </w:r>
      <w:r w:rsidR="00104469">
        <w:rPr>
          <w:rFonts w:cs="Arial"/>
        </w:rPr>
        <w:t xml:space="preserve">the V2X UE </w:t>
      </w:r>
      <w:r w:rsidR="00C72B35">
        <w:rPr>
          <w:rFonts w:cs="Arial"/>
        </w:rPr>
        <w:t>is interested in receiving</w:t>
      </w:r>
      <w:r w:rsidR="00104469">
        <w:rPr>
          <w:rFonts w:cs="Arial"/>
        </w:rPr>
        <w:t>; and</w:t>
      </w:r>
    </w:p>
    <w:p w14:paraId="0AAD81DA" w14:textId="35ADAF4B" w:rsidR="006E0754" w:rsidRDefault="006E0754" w:rsidP="007B2725">
      <w:pPr>
        <w:pStyle w:val="B1"/>
      </w:pPr>
      <w:bookmarkStart w:id="54" w:name="_Toc34309556"/>
      <w:bookmarkStart w:id="55" w:name="_Toc43231172"/>
      <w:bookmarkStart w:id="56" w:name="_Toc43296103"/>
      <w:bookmarkStart w:id="57" w:name="_Toc43400220"/>
      <w:bookmarkStart w:id="58" w:name="_Toc43400837"/>
      <w:bookmarkStart w:id="59" w:name="_Toc45216662"/>
      <w:r>
        <w:t>d)</w:t>
      </w:r>
      <w:r>
        <w:tab/>
        <w:t>shall send the HTTP POST request towards the VAE-S according to IETF RFC </w:t>
      </w:r>
      <w:r w:rsidRPr="0006242D">
        <w:t>2616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57B8FC50" w14:textId="77777777" w:rsidR="00EE5695" w:rsidRDefault="00EE5695" w:rsidP="00EE5695">
      <w:bookmarkStart w:id="60" w:name="_Toc34309593"/>
      <w:bookmarkStart w:id="61" w:name="_Toc43231229"/>
      <w:bookmarkStart w:id="62" w:name="_Toc43296160"/>
      <w:bookmarkStart w:id="63" w:name="_Toc43400277"/>
      <w:bookmarkStart w:id="64" w:name="_Toc43400894"/>
      <w:bookmarkStart w:id="65" w:name="_Toc45216719"/>
      <w:bookmarkStart w:id="66" w:name="_Toc51938265"/>
      <w:bookmarkStart w:id="67" w:name="_Toc51938800"/>
      <w:bookmarkStart w:id="68" w:name="_Toc20157537"/>
      <w:bookmarkStart w:id="69" w:name="_Toc20156501"/>
      <w:bookmarkEnd w:id="42"/>
      <w:bookmarkEnd w:id="43"/>
      <w:bookmarkEnd w:id="54"/>
      <w:bookmarkEnd w:id="55"/>
      <w:bookmarkEnd w:id="56"/>
      <w:bookmarkEnd w:id="57"/>
      <w:bookmarkEnd w:id="58"/>
      <w:bookmarkEnd w:id="59"/>
    </w:p>
    <w:p w14:paraId="6EB46A8B" w14:textId="0C13F090" w:rsidR="00EE5695" w:rsidRDefault="00EE5695" w:rsidP="00EE56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A683C67" w14:textId="77777777" w:rsidR="00EE5695" w:rsidRDefault="00EE5695" w:rsidP="00EE5695">
      <w:pPr>
        <w:rPr>
          <w:noProof/>
        </w:rPr>
      </w:pPr>
    </w:p>
    <w:p w14:paraId="2942ECB4" w14:textId="37C678D9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3" w14:textId="657EFDB1" w:rsidR="00407544" w:rsidRDefault="00AF4E09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17002E91" w:rsidR="00113A43" w:rsidRDefault="0019770D" w:rsidP="00113A43">
      <w:pPr>
        <w:pStyle w:val="B1"/>
      </w:pPr>
      <w:r>
        <w:t>k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17BD69ED" w:rsidR="00D1419F" w:rsidRDefault="0019770D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9CA796" w:rsidR="00D1419F" w:rsidRDefault="0019770D" w:rsidP="00D1419F">
      <w:pPr>
        <w:pStyle w:val="B1"/>
      </w:pPr>
      <w:r>
        <w:t>m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628B50C6" w:rsidR="00D1419F" w:rsidRDefault="0019770D" w:rsidP="00D1419F">
      <w:pPr>
        <w:pStyle w:val="B1"/>
      </w:pPr>
      <w:r>
        <w:t>n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37E29DA8" w:rsidR="00D1419F" w:rsidRDefault="0019770D" w:rsidP="00D1419F">
      <w:pPr>
        <w:pStyle w:val="B1"/>
      </w:pPr>
      <w:r>
        <w:t>o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 w:rsidR="003F7E60">
        <w:t xml:space="preserve"> or</w:t>
      </w:r>
    </w:p>
    <w:p w14:paraId="2942ECCB" w14:textId="6AD8FC4C" w:rsidR="003F7E60" w:rsidRDefault="0019770D" w:rsidP="003F7E60">
      <w:pPr>
        <w:pStyle w:val="B1"/>
      </w:pPr>
      <w:r>
        <w:t>p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77777777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1FB24E9D" w14:textId="7BF5376B" w:rsidR="00404F36" w:rsidRDefault="00237B89" w:rsidP="00844F5A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>a &lt;</w:t>
      </w:r>
      <w:r w:rsidR="00195549">
        <w:rPr>
          <w:lang w:val="en-US"/>
        </w:rPr>
        <w:t>V2X-service-mapping-list</w:t>
      </w:r>
      <w:r w:rsidR="00195549">
        <w:t>&gt; element</w:t>
      </w:r>
      <w:r w:rsidR="00844F5A">
        <w:t>.</w:t>
      </w:r>
    </w:p>
    <w:p w14:paraId="2942ECCF" w14:textId="095BEC8D" w:rsidR="00195549" w:rsidRDefault="00414A6F" w:rsidP="007B2725">
      <w:r>
        <w:t>The &lt;</w:t>
      </w:r>
      <w:r>
        <w:rPr>
          <w:lang w:val="en-US"/>
        </w:rPr>
        <w:t>V2X-service-mapping-list</w:t>
      </w:r>
      <w:r>
        <w:t>&gt; element</w:t>
      </w:r>
      <w:r w:rsidR="00195549">
        <w:t xml:space="preserve"> shall include one or more </w:t>
      </w:r>
      <w:r w:rsidR="00195549" w:rsidRPr="00D926F4">
        <w:t>&lt;V2X-service-map&gt;</w:t>
      </w:r>
      <w:r w:rsidR="00195549">
        <w:t xml:space="preserve"> element</w:t>
      </w:r>
      <w:r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287BC3BD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ins w:id="70" w:author="Ericsson User 1" w:date="2020-10-08T08:44:00Z">
        <w:r w:rsidR="00EE5695">
          <w:t xml:space="preserve">, a </w:t>
        </w:r>
        <w:r w:rsidR="00EE5695" w:rsidRPr="00854351">
          <w:t>&lt;reception-uri&gt; element</w:t>
        </w:r>
      </w:ins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5B19178C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</w:t>
      </w:r>
      <w:r w:rsidR="00D863DF" w:rsidRPr="008B04F8">
        <w:t>n</w:t>
      </w:r>
      <w:r w:rsidR="008723BF" w:rsidRPr="008B04F8">
        <w:t xml:space="preserve"> &lt;identity&gt;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&lt;message-reception-ind&gt;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71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7147D588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 w:rsidR="004908D4">
        <w:rPr>
          <w:lang w:eastAsia="x-none"/>
        </w:rPr>
        <w:t xml:space="preserve"> and </w:t>
      </w:r>
      <w:r>
        <w:t>a &lt;geographical-identifier&gt; element;</w:t>
      </w:r>
      <w:r w:rsidR="00842E2F">
        <w:t xml:space="preserve"> or</w:t>
      </w:r>
    </w:p>
    <w:p w14:paraId="2942ECEF" w14:textId="4E19832E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42E7E36A" w:rsidR="00376CD9" w:rsidRDefault="00376CD9" w:rsidP="00376CD9">
      <w:pPr>
        <w:pStyle w:val="B2"/>
      </w:pPr>
      <w:r>
        <w:t>2)</w:t>
      </w:r>
      <w:r>
        <w:tab/>
        <w:t>a &lt;geographical-</w:t>
      </w:r>
      <w:r w:rsidR="000C57B2">
        <w:t>area</w:t>
      </w:r>
      <w:r>
        <w:t>&gt; element</w:t>
      </w:r>
      <w:r w:rsidR="000C57B2">
        <w:t xml:space="preserve"> which shall include:</w:t>
      </w:r>
    </w:p>
    <w:p w14:paraId="56F4BAB1" w14:textId="77777777" w:rsidR="00200F00" w:rsidRDefault="00200F00" w:rsidP="00200F00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05AAEDCC" w14:textId="77777777" w:rsidR="00200F00" w:rsidRDefault="00200F00" w:rsidP="007B2725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5AEA0621" w:rsidR="00D1419F" w:rsidRDefault="00D1419F" w:rsidP="005A065C">
      <w:pPr>
        <w:pStyle w:val="B2"/>
      </w:pPr>
      <w:r>
        <w:t>1)</w:t>
      </w:r>
      <w:r>
        <w:tab/>
        <w:t>a</w:t>
      </w:r>
      <w:r w:rsidR="00D0440F">
        <w:t>n</w:t>
      </w:r>
      <w:r>
        <w:t xml:space="preserve"> &lt;id</w:t>
      </w:r>
      <w:r w:rsidR="00D0440F">
        <w:t>entity</w:t>
      </w:r>
      <w:r>
        <w:t>&gt; element</w:t>
      </w:r>
      <w:r w:rsidR="00211CD4">
        <w:t xml:space="preserve"> </w:t>
      </w:r>
      <w:r w:rsidR="00211CD4">
        <w:rPr>
          <w:lang w:eastAsia="x-none"/>
        </w:rPr>
        <w:t xml:space="preserve">shall include </w:t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5EFA115A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&lt;id</w:t>
      </w:r>
      <w:r w:rsidR="00C059D9">
        <w:t>entity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3A78A314" w:rsidR="003B6B3C" w:rsidRDefault="00D1419F" w:rsidP="00D1419F">
      <w:r>
        <w:t xml:space="preserve">The </w:t>
      </w:r>
      <w:r w:rsidRPr="00987714">
        <w:t>&lt;</w:t>
      </w:r>
      <w:r>
        <w:t>subscription-</w:t>
      </w:r>
      <w:r w:rsidR="003B6B3C">
        <w:t>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411519FF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D1419F">
        <w:rPr>
          <w:noProof/>
          <w:lang w:val="en-US"/>
        </w:rPr>
        <w:t>identity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74007982" w14:textId="77777777" w:rsidR="00EE5695" w:rsidRDefault="00EE5695" w:rsidP="00EE5695">
      <w:bookmarkStart w:id="72" w:name="_Toc34309595"/>
      <w:bookmarkStart w:id="73" w:name="_Toc43231233"/>
      <w:bookmarkStart w:id="74" w:name="_Toc43296164"/>
      <w:bookmarkStart w:id="75" w:name="_Toc43400281"/>
      <w:bookmarkStart w:id="76" w:name="_Toc43400898"/>
      <w:bookmarkStart w:id="77" w:name="_Toc45216723"/>
      <w:bookmarkStart w:id="78" w:name="_Toc51938269"/>
      <w:bookmarkStart w:id="79" w:name="_Toc51938804"/>
      <w:bookmarkEnd w:id="71"/>
    </w:p>
    <w:p w14:paraId="51426F14" w14:textId="77777777" w:rsidR="00EE5695" w:rsidRDefault="00EE5695" w:rsidP="00EE56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CAC4008" w14:textId="77777777" w:rsidR="00EE5695" w:rsidRDefault="00EE5695" w:rsidP="00EE5695">
      <w:pPr>
        <w:rPr>
          <w:noProof/>
        </w:rPr>
      </w:pPr>
    </w:p>
    <w:p w14:paraId="2942ED5D" w14:textId="4BE5DD88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bookmarkEnd w:id="68"/>
    <w:bookmarkEnd w:id="69"/>
    <w:p w14:paraId="2942ED5E" w14:textId="6758CCDC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&lt;announcement&gt;, &lt;PC5-parameters-request&gt;,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12230AB2" w14:textId="77777777" w:rsidR="00EE5695" w:rsidRDefault="00983E41" w:rsidP="007B2725">
      <w:pPr>
        <w:pStyle w:val="B1"/>
        <w:rPr>
          <w:ins w:id="80" w:author="Ericsson User 1" w:date="2020-10-08T08:47:00Z"/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55C1BE8" w14:textId="7168F63E" w:rsidR="00983E41" w:rsidRDefault="00EE5695" w:rsidP="007B2725">
      <w:pPr>
        <w:pStyle w:val="B1"/>
        <w:rPr>
          <w:rFonts w:cs="Arial"/>
        </w:rPr>
      </w:pPr>
      <w:ins w:id="81" w:author="Ericsson User 1" w:date="2020-10-08T08:47:00Z">
        <w:r>
          <w:rPr>
            <w:rFonts w:cs="Arial"/>
          </w:rPr>
          <w:t xml:space="preserve">b) </w:t>
        </w:r>
        <w:r>
          <w:t>&lt;</w:t>
        </w:r>
        <w:r w:rsidRPr="00164055">
          <w:t>reception-uri</w:t>
        </w:r>
        <w:r>
          <w:t>&gt;, an element</w:t>
        </w:r>
      </w:ins>
      <w:r w:rsidR="00983E41">
        <w:rPr>
          <w:rFonts w:cs="Arial"/>
        </w:rPr>
        <w:t xml:space="preserve"> </w:t>
      </w:r>
      <w:ins w:id="82" w:author="Ericsson User 1" w:date="2020-10-08T08:47:00Z">
        <w:r>
          <w:rPr>
            <w:rFonts w:cs="Arial"/>
          </w:rPr>
          <w:t>that contains</w:t>
        </w:r>
      </w:ins>
      <w:ins w:id="83" w:author="Ericsson User 1" w:date="2020-10-08T08:48:00Z">
        <w:r>
          <w:rPr>
            <w:rFonts w:cs="Arial"/>
          </w:rPr>
          <w:t xml:space="preserve"> the URI of the V2X UE; </w:t>
        </w:r>
      </w:ins>
      <w:r w:rsidR="00983E41">
        <w:rPr>
          <w:rFonts w:cs="Arial"/>
        </w:rPr>
        <w:t>and</w:t>
      </w:r>
    </w:p>
    <w:p w14:paraId="29A770F1" w14:textId="62BBA221" w:rsidR="00983E41" w:rsidRDefault="00EE5695" w:rsidP="007B2725">
      <w:pPr>
        <w:pStyle w:val="B1"/>
      </w:pPr>
      <w:ins w:id="84" w:author="Ericsson User 1" w:date="2020-10-08T08:48:00Z">
        <w:r>
          <w:t>c</w:t>
        </w:r>
      </w:ins>
      <w:del w:id="85" w:author="Ericsson User 1" w:date="2020-10-08T08:48:00Z">
        <w:r w:rsidR="00983E41" w:rsidDel="00EE5695">
          <w:delText>b</w:delText>
        </w:r>
      </w:del>
      <w:r w:rsidR="00983E41">
        <w:t>)</w:t>
      </w:r>
      <w:r w:rsidR="00983E41">
        <w:tab/>
        <w:t xml:space="preserve">one or more &lt;V2X-service-id&gt; elements. Each &lt;V2X-service-id&gt; </w:t>
      </w:r>
      <w:r w:rsidR="00983E41" w:rsidRPr="00436CF9">
        <w:t xml:space="preserve">element </w:t>
      </w:r>
      <w:r w:rsidR="00983E41">
        <w:t xml:space="preserve">contains the V2X service ID which </w:t>
      </w:r>
      <w:r w:rsidR="00983E41" w:rsidRPr="001D5A4F">
        <w:t xml:space="preserve">the V2X UE is interested in receiving (e.g. </w:t>
      </w:r>
      <w:r w:rsidR="00983E41">
        <w:t xml:space="preserve">PSID or ITS AID of </w:t>
      </w:r>
      <w:r w:rsidR="00983E41" w:rsidRPr="001D5A4F">
        <w:t>ETSI ITS DENM, ETSI ITS CAM)</w:t>
      </w:r>
      <w:r w:rsidR="00983E41">
        <w:t>; or</w:t>
      </w:r>
    </w:p>
    <w:p w14:paraId="17A4A957" w14:textId="5347C4B2" w:rsidR="00983E41" w:rsidRDefault="00EE5695" w:rsidP="007B2725">
      <w:pPr>
        <w:pStyle w:val="B1"/>
      </w:pPr>
      <w:ins w:id="86" w:author="Ericsson User 1" w:date="2020-10-08T08:48:00Z">
        <w:r>
          <w:t>d</w:t>
        </w:r>
      </w:ins>
      <w:del w:id="87" w:author="Ericsson User 1" w:date="2020-10-08T08:48:00Z">
        <w:r w:rsidR="00983E41" w:rsidDel="00EE5695">
          <w:delText>c</w:delText>
        </w:r>
      </w:del>
      <w:r w:rsidR="00983E41">
        <w:t>)</w:t>
      </w:r>
      <w:r w:rsidR="00983E41">
        <w:tab/>
        <w:t xml:space="preserve">&lt;result&gt;, an element which indicates </w:t>
      </w:r>
      <w:r w:rsidR="00983E41" w:rsidRPr="00D70632">
        <w:t xml:space="preserve">a value </w:t>
      </w:r>
      <w:r w:rsidR="00983E41">
        <w:t xml:space="preserve">either </w:t>
      </w:r>
      <w:r w:rsidR="00983E41" w:rsidRPr="00D70632">
        <w:t>"success" or "fail"</w:t>
      </w:r>
      <w:r w:rsidR="00983E41">
        <w:t>.</w:t>
      </w:r>
    </w:p>
    <w:p w14:paraId="1CDA03A5" w14:textId="56E79BE9" w:rsidR="00EE5695" w:rsidRDefault="00EE5695" w:rsidP="00EE5695">
      <w:pPr>
        <w:rPr>
          <w:ins w:id="88" w:author="Ericsson User 1" w:date="2020-10-08T08:46:00Z"/>
        </w:rPr>
      </w:pPr>
      <w:ins w:id="89" w:author="Ericsson User 1" w:date="2020-10-08T08:46:00Z">
        <w:r>
          <w:t>&lt;</w:t>
        </w:r>
        <w:r w:rsidRPr="00164055">
          <w:t>reception-uri</w:t>
        </w:r>
        <w:r>
          <w:t>&gt; element indicates the destination URI of mess</w:t>
        </w:r>
      </w:ins>
      <w:ins w:id="90" w:author="Ericsson User 1" w:date="2020-10-08T08:47:00Z">
        <w:r>
          <w:t xml:space="preserve">ages sent to the </w:t>
        </w:r>
      </w:ins>
      <w:ins w:id="91" w:author="Ericsson User 1" w:date="2020-10-08T08:48:00Z">
        <w:r>
          <w:t>V2X UE</w:t>
        </w:r>
      </w:ins>
      <w:ins w:id="92" w:author="Ericsson User 1" w:date="2020-10-08T08:46:00Z">
        <w:r>
          <w:t>, and includes a URI as specified in IETF RFC 2616 [19].</w:t>
        </w:r>
      </w:ins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3CFC50DE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&lt;identity&gt;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7777777" w:rsidR="007129C2" w:rsidRPr="008B04F8" w:rsidRDefault="007129C2" w:rsidP="007129C2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2942ED67" w14:textId="5D3B5755" w:rsidR="008723BF" w:rsidRDefault="008723BF" w:rsidP="007B2725">
      <w:r w:rsidRPr="008B04F8">
        <w:t>&lt;geographical-identifier&gt;, an optional element specifying one or more geographical area identifiers. This element consists of one or more &lt;geo-id&gt; elements. The 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905E1F6" w14:textId="77777777" w:rsidR="00E80A32" w:rsidRDefault="00E80A32" w:rsidP="00E80A32">
      <w:bookmarkStart w:id="93" w:name="_Toc34309596"/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06543E48" w14:textId="77777777" w:rsidR="005E6030" w:rsidRDefault="005E6030" w:rsidP="005E6030">
      <w:r w:rsidRPr="00EA6A89">
        <w:t>&lt;local-service-info-content&gt; is an optional element: V2X server USD information, V2X application server address information and V2X USD information.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Pr="008B04F8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</w:t>
      </w:r>
      <w:r w:rsidR="0032051B" w:rsidRPr="008B04F8">
        <w:rPr>
          <w:color w:val="000000"/>
        </w:rPr>
        <w:t>7</w:t>
      </w:r>
      <w:r w:rsidRPr="008B04F8">
        <w:rPr>
          <w:color w:val="000000"/>
        </w:rPr>
        <w:t>] clause</w:t>
      </w:r>
      <w:r w:rsidRPr="008B04F8">
        <w:t> </w:t>
      </w:r>
      <w:r w:rsidRPr="008B04F8">
        <w:rPr>
          <w:color w:val="000000"/>
        </w:rPr>
        <w:t>5.5.8.</w:t>
      </w:r>
    </w:p>
    <w:p w14:paraId="2942ED73" w14:textId="77777777" w:rsidR="00376CD9" w:rsidRPr="008B04F8" w:rsidRDefault="00376CD9" w:rsidP="00376CD9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</w:t>
      </w:r>
      <w:r w:rsidR="00517689" w:rsidRPr="008B04F8">
        <w:rPr>
          <w:lang w:eastAsia="ko-KR"/>
        </w:rPr>
        <w:t>1</w:t>
      </w:r>
      <w:r w:rsidR="00D170C5" w:rsidRPr="008B04F8">
        <w:rPr>
          <w:lang w:eastAsia="ko-KR"/>
        </w:rPr>
        <w:t>7</w:t>
      </w:r>
      <w:r w:rsidRPr="008B04F8">
        <w:rPr>
          <w:lang w:eastAsia="ko-KR"/>
        </w:rPr>
        <w:t>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0C91D13B" w14:textId="48925156" w:rsidR="002F732E" w:rsidRPr="008B04F8" w:rsidRDefault="002F732E" w:rsidP="002F732E">
      <w:r w:rsidRPr="008B04F8">
        <w:t>&lt;geographical-area&gt; is a mandatory element specifying a geographical area and has the following sub-elements:</w:t>
      </w:r>
    </w:p>
    <w:p w14:paraId="511482C6" w14:textId="77777777" w:rsidR="002F732E" w:rsidRPr="008B04F8" w:rsidRDefault="002F732E" w:rsidP="002F732E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AE9C491" w14:textId="77777777" w:rsidR="002F732E" w:rsidRDefault="002F732E" w:rsidP="007B2725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2E4386C3" w:rsidR="00D1419F" w:rsidRDefault="00D1419F" w:rsidP="005A065C">
      <w:pPr>
        <w:pStyle w:val="B2"/>
      </w:pPr>
      <w:r>
        <w:t>1)</w:t>
      </w:r>
      <w:r>
        <w:tab/>
      </w:r>
      <w:r w:rsidR="00D472C8">
        <w:t xml:space="preserve">&lt;identity&gt; element </w:t>
      </w:r>
      <w:r w:rsidR="00D472C8">
        <w:rPr>
          <w:lang w:eastAsia="x-none"/>
        </w:rPr>
        <w:t xml:space="preserve">shall include </w:t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6F95A062" w:rsidR="00D1419F" w:rsidRDefault="00D1419F" w:rsidP="00D1419F">
      <w:pPr>
        <w:pStyle w:val="B2"/>
      </w:pPr>
      <w:r>
        <w:t>1)</w:t>
      </w:r>
      <w:r>
        <w:tab/>
      </w:r>
      <w:r w:rsidR="003275F8"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7217714" w14:textId="77777777" w:rsidR="00EE5695" w:rsidRDefault="00EE5695" w:rsidP="00EE5695">
      <w:bookmarkStart w:id="94" w:name="_Toc34309597"/>
      <w:bookmarkEnd w:id="93"/>
    </w:p>
    <w:p w14:paraId="59E223FD" w14:textId="0C3D6873" w:rsidR="00EE5695" w:rsidRDefault="00EE5695" w:rsidP="00EE56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  <w:bookmarkEnd w:id="32"/>
      <w:bookmarkEnd w:id="94"/>
    </w:p>
    <w:sectPr w:rsidR="00EE569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AFBA5" w14:textId="77777777" w:rsidR="00B81CED" w:rsidRDefault="00B81CED">
      <w:r>
        <w:separator/>
      </w:r>
    </w:p>
  </w:endnote>
  <w:endnote w:type="continuationSeparator" w:id="0">
    <w:p w14:paraId="316EEB51" w14:textId="77777777" w:rsidR="00B81CED" w:rsidRDefault="00B8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854351" w:rsidRDefault="008543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5A0EB" w14:textId="77777777" w:rsidR="00B81CED" w:rsidRDefault="00B81CED">
      <w:r>
        <w:separator/>
      </w:r>
    </w:p>
  </w:footnote>
  <w:footnote w:type="continuationSeparator" w:id="0">
    <w:p w14:paraId="3041D14E" w14:textId="77777777" w:rsidR="00B81CED" w:rsidRDefault="00B81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81262" w14:textId="77777777" w:rsidR="00854351" w:rsidRDefault="008543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1C5DA40E" w:rsidR="00854351" w:rsidRDefault="008543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24.486 V16.1.0 (2020-09)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854351" w:rsidRDefault="008543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655026E3" w:rsidR="00854351" w:rsidRDefault="008543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854351" w:rsidRDefault="008543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4351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CED"/>
    <w:rsid w:val="00B81F29"/>
    <w:rsid w:val="00B84A09"/>
    <w:rsid w:val="00B93086"/>
    <w:rsid w:val="00BA19ED"/>
    <w:rsid w:val="00BA4B41"/>
    <w:rsid w:val="00BA4B8D"/>
    <w:rsid w:val="00BB2BB1"/>
    <w:rsid w:val="00BB6E5D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E5695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4643"/>
    <w:rsid w:val="00F503F6"/>
    <w:rsid w:val="00F56255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85435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A431A-9C6F-4C7B-A3DD-D5C517612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4595</Words>
  <Characters>24357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2020-10-08T06:54:00Z</dcterms:created>
  <dcterms:modified xsi:type="dcterms:W3CDTF">2020-10-08T09:33:00Z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